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856F" w14:textId="720E482D" w:rsidR="00EA2F79" w:rsidRDefault="00EA2F79" w:rsidP="00EA2F7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70280">
        <w:rPr>
          <w:b/>
          <w:noProof/>
          <w:sz w:val="24"/>
        </w:rPr>
        <w:t>2022</w:t>
      </w:r>
    </w:p>
    <w:p w14:paraId="338F939E" w14:textId="2AF7C599" w:rsidR="00E459C4" w:rsidRDefault="00EA2F79" w:rsidP="00EA2F79">
      <w:pPr>
        <w:pStyle w:val="CRCoverPage"/>
        <w:outlineLvl w:val="0"/>
        <w:rPr>
          <w:b/>
          <w:noProof/>
          <w:sz w:val="24"/>
        </w:rPr>
      </w:pPr>
      <w:r>
        <w:rPr>
          <w:b/>
          <w:noProof/>
          <w:sz w:val="24"/>
        </w:rPr>
        <w:t>China, Changsha,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045DF" w14:paraId="3999489E" w14:textId="77777777" w:rsidTr="00547111">
        <w:tc>
          <w:tcPr>
            <w:tcW w:w="142" w:type="dxa"/>
            <w:tcBorders>
              <w:left w:val="single" w:sz="4" w:space="0" w:color="auto"/>
            </w:tcBorders>
          </w:tcPr>
          <w:p w14:paraId="4DDA7F40" w14:textId="77777777" w:rsidR="009045DF" w:rsidRDefault="009045DF" w:rsidP="009045DF">
            <w:pPr>
              <w:pStyle w:val="CRCoverPage"/>
              <w:spacing w:after="0"/>
              <w:jc w:val="right"/>
              <w:rPr>
                <w:noProof/>
              </w:rPr>
            </w:pPr>
          </w:p>
        </w:tc>
        <w:tc>
          <w:tcPr>
            <w:tcW w:w="1559" w:type="dxa"/>
            <w:shd w:val="pct30" w:color="FFFF00" w:fill="auto"/>
          </w:tcPr>
          <w:p w14:paraId="52508B66" w14:textId="03629B62" w:rsidR="009045DF" w:rsidRPr="00410371" w:rsidRDefault="009045DF" w:rsidP="009045DF">
            <w:pPr>
              <w:pStyle w:val="CRCoverPage"/>
              <w:spacing w:after="0"/>
              <w:jc w:val="right"/>
              <w:rPr>
                <w:b/>
                <w:noProof/>
                <w:sz w:val="28"/>
              </w:rPr>
            </w:pPr>
            <w:r>
              <w:rPr>
                <w:b/>
                <w:noProof/>
                <w:sz w:val="28"/>
              </w:rPr>
              <w:t>24.501</w:t>
            </w:r>
          </w:p>
        </w:tc>
        <w:tc>
          <w:tcPr>
            <w:tcW w:w="709" w:type="dxa"/>
          </w:tcPr>
          <w:p w14:paraId="77009707" w14:textId="1C08B80A" w:rsidR="009045DF" w:rsidRDefault="009045DF" w:rsidP="009045DF">
            <w:pPr>
              <w:pStyle w:val="CRCoverPage"/>
              <w:spacing w:after="0"/>
              <w:jc w:val="center"/>
              <w:rPr>
                <w:noProof/>
              </w:rPr>
            </w:pPr>
            <w:r>
              <w:rPr>
                <w:b/>
                <w:noProof/>
                <w:sz w:val="28"/>
              </w:rPr>
              <w:t>CR</w:t>
            </w:r>
          </w:p>
        </w:tc>
        <w:tc>
          <w:tcPr>
            <w:tcW w:w="1276" w:type="dxa"/>
            <w:shd w:val="pct30" w:color="FFFF00" w:fill="auto"/>
          </w:tcPr>
          <w:p w14:paraId="6CAED29D" w14:textId="6D4790CB" w:rsidR="009045DF" w:rsidRPr="00410371" w:rsidRDefault="00970280" w:rsidP="009045DF">
            <w:pPr>
              <w:pStyle w:val="CRCoverPage"/>
              <w:spacing w:after="0"/>
              <w:rPr>
                <w:noProof/>
              </w:rPr>
            </w:pPr>
            <w:r>
              <w:rPr>
                <w:b/>
                <w:noProof/>
                <w:sz w:val="28"/>
              </w:rPr>
              <w:t>6134</w:t>
            </w:r>
          </w:p>
        </w:tc>
        <w:tc>
          <w:tcPr>
            <w:tcW w:w="709" w:type="dxa"/>
          </w:tcPr>
          <w:p w14:paraId="09D2C09B" w14:textId="590E03C6" w:rsidR="009045DF" w:rsidRDefault="009045DF" w:rsidP="009045D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D3C41" w:rsidR="009045DF" w:rsidRPr="00410371" w:rsidRDefault="009045DF" w:rsidP="009045DF">
            <w:pPr>
              <w:pStyle w:val="CRCoverPage"/>
              <w:spacing w:after="0"/>
              <w:jc w:val="center"/>
              <w:rPr>
                <w:b/>
                <w:noProof/>
              </w:rPr>
            </w:pPr>
            <w:r>
              <w:rPr>
                <w:b/>
                <w:noProof/>
                <w:sz w:val="28"/>
              </w:rPr>
              <w:t>-</w:t>
            </w:r>
          </w:p>
        </w:tc>
        <w:tc>
          <w:tcPr>
            <w:tcW w:w="2410" w:type="dxa"/>
          </w:tcPr>
          <w:p w14:paraId="5D4AEAE9" w14:textId="7DA11E65" w:rsidR="009045DF" w:rsidRDefault="009045DF" w:rsidP="009045D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3246ABCB" w:rsidR="009045DF" w:rsidRPr="00410371" w:rsidRDefault="00970280" w:rsidP="009045DF">
            <w:pPr>
              <w:pStyle w:val="CRCoverPage"/>
              <w:spacing w:after="0"/>
              <w:jc w:val="center"/>
              <w:rPr>
                <w:noProof/>
                <w:sz w:val="28"/>
              </w:rPr>
            </w:pPr>
            <w:r>
              <w:rPr>
                <w:b/>
                <w:noProof/>
                <w:sz w:val="28"/>
              </w:rPr>
              <w:t>18</w:t>
            </w:r>
            <w:r w:rsidR="009045DF">
              <w:rPr>
                <w:b/>
                <w:noProof/>
                <w:sz w:val="28"/>
              </w:rPr>
              <w:t>.</w:t>
            </w:r>
            <w:r>
              <w:rPr>
                <w:b/>
                <w:noProof/>
                <w:sz w:val="28"/>
              </w:rPr>
              <w:t>6</w:t>
            </w:r>
            <w:r w:rsidR="009045DF">
              <w:rPr>
                <w:b/>
                <w:noProof/>
                <w:sz w:val="28"/>
              </w:rPr>
              <w:t>.</w:t>
            </w:r>
            <w:r>
              <w:rPr>
                <w:b/>
                <w:noProof/>
                <w:sz w:val="28"/>
              </w:rPr>
              <w:t>0</w:t>
            </w:r>
          </w:p>
        </w:tc>
        <w:tc>
          <w:tcPr>
            <w:tcW w:w="143" w:type="dxa"/>
            <w:tcBorders>
              <w:right w:val="single" w:sz="4" w:space="0" w:color="auto"/>
            </w:tcBorders>
          </w:tcPr>
          <w:p w14:paraId="399238C9" w14:textId="77777777" w:rsidR="009045DF" w:rsidRDefault="009045DF" w:rsidP="009045D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9CFB1" w:rsidR="00F25D98" w:rsidRDefault="00904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1B84E" w:rsidR="00F25D98" w:rsidRDefault="00904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86698" w:rsidR="001E41F3" w:rsidRDefault="009045DF">
            <w:pPr>
              <w:pStyle w:val="CRCoverPage"/>
              <w:spacing w:after="0"/>
              <w:ind w:left="100"/>
              <w:rPr>
                <w:noProof/>
              </w:rPr>
            </w:pPr>
            <w:r>
              <w:t xml:space="preserve">Network slice replacement – </w:t>
            </w:r>
            <w:fldSimple w:instr=" DOCPROPERTY  CrTitle  \* MERGEFORMAT "/>
            <w:r>
              <w:t>abnormal case</w:t>
            </w:r>
            <w:r w:rsidR="009A3C1E">
              <w:t xml:space="preserve">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03943" w:rsidR="001E41F3" w:rsidRDefault="009045D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01528" w:rsidR="001E41F3" w:rsidRDefault="009045D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6A203" w:rsidR="001E41F3" w:rsidRDefault="009045DF">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D8D96" w:rsidR="001E41F3" w:rsidRDefault="009045DF">
            <w:pPr>
              <w:pStyle w:val="CRCoverPage"/>
              <w:spacing w:after="0"/>
              <w:ind w:left="100"/>
              <w:rPr>
                <w:noProof/>
              </w:rPr>
            </w:pPr>
            <w:r>
              <w:t>2024-03-20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C94C0" w:rsidR="001E41F3" w:rsidRPr="009045DF" w:rsidRDefault="009045DF" w:rsidP="00D24991">
            <w:pPr>
              <w:pStyle w:val="CRCoverPage"/>
              <w:spacing w:after="0"/>
              <w:ind w:left="100" w:right="-609"/>
              <w:rPr>
                <w:noProof/>
              </w:rPr>
            </w:pPr>
            <w:r w:rsidRPr="0038213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B2204" w:rsidR="001E41F3" w:rsidRDefault="009045D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21C4A" w14:textId="77777777" w:rsidR="00A132A2" w:rsidRDefault="00A132A2" w:rsidP="00A132A2">
            <w:pPr>
              <w:pStyle w:val="CRCoverPage"/>
              <w:ind w:left="101"/>
            </w:pPr>
            <w:r>
              <w:t>According to clause 5.15.19 of 3GPP TS 23.501:</w:t>
            </w:r>
          </w:p>
          <w:p w14:paraId="66B42D21" w14:textId="77777777" w:rsidR="00A132A2" w:rsidRDefault="00A132A2" w:rsidP="00A132A2">
            <w:pPr>
              <w:pStyle w:val="CRCoverPage"/>
              <w:ind w:left="101"/>
            </w:pPr>
            <w:r>
              <w:t>"</w:t>
            </w:r>
            <w:r w:rsidRPr="00382137">
              <w:rPr>
                <w:i/>
                <w:iCs/>
              </w:rP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r>
              <w:t>"</w:t>
            </w:r>
          </w:p>
          <w:p w14:paraId="29343A8F" w14:textId="77777777" w:rsidR="00A132A2" w:rsidRDefault="00A132A2" w:rsidP="00A132A2">
            <w:pPr>
              <w:pStyle w:val="CRCoverPage"/>
              <w:ind w:left="101"/>
              <w:rPr>
                <w:noProof/>
              </w:rPr>
            </w:pPr>
            <w:r>
              <w:rPr>
                <w:noProof/>
              </w:rPr>
              <w:t>The new stage 2 can be added as:</w:t>
            </w:r>
          </w:p>
          <w:p w14:paraId="53B7452F" w14:textId="42CDDC4B" w:rsidR="00A132A2" w:rsidRDefault="00A132A2" w:rsidP="00A132A2">
            <w:pPr>
              <w:pStyle w:val="CRCoverPage"/>
              <w:numPr>
                <w:ilvl w:val="0"/>
                <w:numId w:val="1"/>
              </w:numPr>
              <w:rPr>
                <w:noProof/>
              </w:rPr>
            </w:pPr>
            <w:r>
              <w:rPr>
                <w:noProof/>
              </w:rPr>
              <w:t>AMF procedure for requested NSSAI during t</w:t>
            </w:r>
            <w:r w:rsidR="009B179E">
              <w:rPr>
                <w:noProof/>
              </w:rPr>
              <w:t>h</w:t>
            </w:r>
            <w:r>
              <w:rPr>
                <w:noProof/>
              </w:rPr>
              <w:t>e mobility registration if an S-NSSAI is subject to the network slice replacement; or</w:t>
            </w:r>
          </w:p>
          <w:p w14:paraId="789647FC" w14:textId="7730DAEA" w:rsidR="006B5BCF" w:rsidRDefault="006B5BCF" w:rsidP="006B5BCF">
            <w:pPr>
              <w:pStyle w:val="CRCoverPage"/>
              <w:numPr>
                <w:ilvl w:val="0"/>
                <w:numId w:val="1"/>
              </w:numPr>
              <w:rPr>
                <w:noProof/>
              </w:rPr>
            </w:pPr>
            <w:r>
              <w:rPr>
                <w:noProof/>
              </w:rPr>
              <w:t>a new abnormal case on the network side, if the UE has not been updated with the alternative NSSAI by the old AMF.</w:t>
            </w:r>
          </w:p>
          <w:p w14:paraId="708AA7DE" w14:textId="1F62E910" w:rsidR="001E41F3" w:rsidRDefault="00A132A2" w:rsidP="00A132A2">
            <w:pPr>
              <w:pStyle w:val="CRCoverPage"/>
              <w:spacing w:after="0"/>
              <w:ind w:left="100"/>
              <w:rPr>
                <w:noProof/>
              </w:rPr>
            </w:pPr>
            <w:r>
              <w:rPr>
                <w:noProof/>
              </w:rPr>
              <w:t>Althought the author has preference to treat this as an abnormal case, it is up to CT1 to make this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3C7B5" w:rsidR="001E41F3" w:rsidRDefault="00A132A2">
            <w:pPr>
              <w:pStyle w:val="CRCoverPage"/>
              <w:spacing w:after="0"/>
              <w:ind w:left="100"/>
              <w:rPr>
                <w:noProof/>
              </w:rPr>
            </w:pPr>
            <w:r>
              <w:rPr>
                <w:noProof/>
              </w:rPr>
              <w:t>This change request proposes that the new stage 2 text is implemented as</w:t>
            </w:r>
            <w:r w:rsidR="0018674B">
              <w:rPr>
                <w:noProof/>
              </w:rPr>
              <w:t xml:space="preserve"> treatment of</w:t>
            </w:r>
            <w:r>
              <w:rPr>
                <w:noProof/>
              </w:rPr>
              <w:t xml:space="preserve"> </w:t>
            </w:r>
            <w:r w:rsidR="006B5BCF">
              <w:rPr>
                <w:noProof/>
              </w:rPr>
              <w:t>a</w:t>
            </w:r>
            <w:r>
              <w:rPr>
                <w:noProof/>
              </w:rPr>
              <w:t xml:space="preserve"> </w:t>
            </w:r>
            <w:r w:rsidR="006B5BCF">
              <w:rPr>
                <w:noProof/>
              </w:rPr>
              <w:t>new abnormal case on the network side</w:t>
            </w:r>
            <w:r w:rsidR="0018674B">
              <w:rPr>
                <w:noProof/>
              </w:rPr>
              <w:t>,</w:t>
            </w:r>
            <w:r>
              <w:rPr>
                <w:noProof/>
              </w:rPr>
              <w:t xml:space="preserve"> </w:t>
            </w:r>
            <w:r w:rsidR="006B5BCF">
              <w:rPr>
                <w:noProof/>
              </w:rPr>
              <w:t>if</w:t>
            </w:r>
            <w:r w:rsidR="00576B41">
              <w:rPr>
                <w:noProof/>
              </w:rPr>
              <w:t xml:space="preserve"> the </w:t>
            </w:r>
            <w:r w:rsidR="006B5BCF">
              <w:rPr>
                <w:noProof/>
              </w:rPr>
              <w:t>content of the R</w:t>
            </w:r>
            <w:r w:rsidR="00576B41">
              <w:rPr>
                <w:noProof/>
              </w:rPr>
              <w:t xml:space="preserve">equested NSSAI </w:t>
            </w:r>
            <w:r w:rsidR="006B5BCF">
              <w:rPr>
                <w:noProof/>
              </w:rPr>
              <w:t xml:space="preserve">IE of the REGISTRATION REQUEST message missmatches the </w:t>
            </w:r>
            <w:r w:rsidR="0018674B">
              <w:rPr>
                <w:noProof/>
              </w:rPr>
              <w:t xml:space="preserve">content of the </w:t>
            </w:r>
            <w:r w:rsidR="006B5BCF">
              <w:rPr>
                <w:noProof/>
              </w:rPr>
              <w:t>received 5GMM UE conte</w:t>
            </w:r>
            <w:r w:rsidR="0018674B">
              <w:rPr>
                <w:noProof/>
              </w:rPr>
              <w:t>x</w:t>
            </w:r>
            <w:r w:rsidR="006B5BCF">
              <w:rPr>
                <w:noProof/>
              </w:rPr>
              <w:t>t during the AMF re</w:t>
            </w:r>
            <w:r w:rsidR="0018674B">
              <w:rPr>
                <w:noProof/>
              </w:rPr>
              <w:t>-</w:t>
            </w:r>
            <w:r w:rsidR="006B5BCF">
              <w:rPr>
                <w:noProof/>
              </w:rPr>
              <w:t>allocation</w:t>
            </w:r>
            <w:r w:rsidR="0018674B">
              <w:rPr>
                <w:noProof/>
              </w:rPr>
              <w:t xml:space="preserve"> caused by the mobility </w:t>
            </w:r>
            <w:r w:rsidR="0018674B" w:rsidRPr="0018674B">
              <w:rPr>
                <w:noProof/>
              </w:rPr>
              <w:t xml:space="preserve">and periodic </w:t>
            </w:r>
            <w:r w:rsidR="0018674B">
              <w:rPr>
                <w:noProof/>
              </w:rPr>
              <w:t>registration</w:t>
            </w:r>
            <w:r w:rsidR="00576B4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204AA" w:rsidR="001E41F3" w:rsidRDefault="0018674B" w:rsidP="0018674B">
            <w:pPr>
              <w:pStyle w:val="CRCoverPage"/>
              <w:spacing w:after="0"/>
              <w:ind w:left="100"/>
              <w:rPr>
                <w:noProof/>
              </w:rPr>
            </w:pPr>
            <w:r>
              <w:rPr>
                <w:noProof/>
              </w:rPr>
              <w:t>Stage 3 is not in accordance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F3249" w:rsidR="001E41F3" w:rsidRDefault="009045DF">
            <w:pPr>
              <w:pStyle w:val="CRCoverPage"/>
              <w:spacing w:after="0"/>
              <w:ind w:left="100"/>
              <w:rPr>
                <w:noProof/>
              </w:rPr>
            </w:pPr>
            <w:r>
              <w:rPr>
                <w:noProof/>
              </w:rPr>
              <w:t>5.5.1.3.8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62934" w:rsidR="001E41F3" w:rsidRDefault="00904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B77E7F" w:rsidR="001E41F3" w:rsidRDefault="00904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C7000" w:rsidR="001E41F3" w:rsidRDefault="00904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239F90" w14:textId="15BC6E52" w:rsidR="00576B41" w:rsidRPr="006B5418" w:rsidRDefault="00576B41" w:rsidP="00576B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537239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0307C65" w14:textId="77777777" w:rsidR="0054300B" w:rsidRDefault="0054300B" w:rsidP="0054300B">
      <w:pPr>
        <w:pStyle w:val="Heading5"/>
      </w:pPr>
      <w:bookmarkStart w:id="3" w:name="_Toc162971301"/>
      <w:bookmarkStart w:id="4" w:name="_Toc20232689"/>
      <w:bookmarkStart w:id="5" w:name="_Toc27746791"/>
      <w:bookmarkStart w:id="6" w:name="_Toc36212973"/>
      <w:bookmarkStart w:id="7" w:name="_Toc36657150"/>
      <w:bookmarkStart w:id="8" w:name="_Toc45286814"/>
      <w:bookmarkStart w:id="9" w:name="_Toc51948083"/>
      <w:bookmarkStart w:id="10" w:name="_Toc51949175"/>
      <w:bookmarkStart w:id="11" w:name="_Toc155372399"/>
      <w:bookmarkEnd w:id="2"/>
      <w:r>
        <w:t>5.5.1.3.8</w:t>
      </w:r>
      <w:r>
        <w:tab/>
        <w:t>Abnormal cases on the network side</w:t>
      </w:r>
      <w:bookmarkEnd w:id="3"/>
    </w:p>
    <w:p w14:paraId="7F20FAF7" w14:textId="77777777" w:rsidR="0054300B" w:rsidRDefault="0054300B" w:rsidP="0054300B">
      <w:r>
        <w:t>The following abnormal cases can be identified:</w:t>
      </w:r>
    </w:p>
    <w:p w14:paraId="2F48D27D" w14:textId="77777777" w:rsidR="0054300B" w:rsidRDefault="0054300B" w:rsidP="0054300B">
      <w:pPr>
        <w:pStyle w:val="B1"/>
        <w:ind w:left="644" w:hanging="360"/>
      </w:pPr>
      <w:r>
        <w:t>a)</w:t>
      </w:r>
      <w:r>
        <w:tab/>
      </w:r>
      <w:r>
        <w:rPr>
          <w:lang w:eastAsia="ja-JP"/>
        </w:rPr>
        <w:t>Lower layer failure</w:t>
      </w:r>
      <w:r>
        <w:t xml:space="preserve"> </w:t>
      </w:r>
    </w:p>
    <w:p w14:paraId="17BFC986" w14:textId="77777777" w:rsidR="0054300B" w:rsidRDefault="0054300B" w:rsidP="0054300B">
      <w:pPr>
        <w:pStyle w:val="B1"/>
      </w:pPr>
      <w:r>
        <w:tab/>
        <w:t>If a lower layer failure occurs before the message REGISTRATION COMPLETE has been received from the UE and timer T3550 is running, the AMF shall abort the procedure, enter 5GMM-IDLE mode.</w:t>
      </w:r>
    </w:p>
    <w:p w14:paraId="33A2D16D" w14:textId="77777777" w:rsidR="0054300B" w:rsidRDefault="0054300B" w:rsidP="0054300B">
      <w:pPr>
        <w:pStyle w:val="B1"/>
      </w:pPr>
      <w:r>
        <w:tab/>
        <w:t xml:space="preserve">If a new </w:t>
      </w:r>
      <w:r>
        <w:rPr>
          <w:lang w:eastAsia="zh-CN"/>
        </w:rPr>
        <w:t>5G-</w:t>
      </w:r>
      <w:r>
        <w:t>GUTI was assigned to the UE in the</w:t>
      </w:r>
      <w:r>
        <w:rPr>
          <w:lang w:eastAsia="zh-CN"/>
        </w:rPr>
        <w:t xml:space="preserve"> REGISTRATION ACCEPT message,</w:t>
      </w:r>
      <w:r>
        <w:t xml:space="preserve"> the AMF shall consider both, the old and new</w:t>
      </w:r>
      <w:r>
        <w:rPr>
          <w:lang w:eastAsia="zh-CN"/>
        </w:rPr>
        <w:t xml:space="preserve"> 5G-GUTIs</w:t>
      </w:r>
      <w:r>
        <w:t xml:space="preserve"> as valid until the old 5G-</w:t>
      </w:r>
      <w:r>
        <w:rPr>
          <w:lang w:eastAsia="zh-CN"/>
        </w:rPr>
        <w:t>GUTI</w:t>
      </w:r>
      <w:r>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084921D6" w14:textId="77777777" w:rsidR="0054300B" w:rsidRDefault="0054300B" w:rsidP="0054300B">
      <w:pPr>
        <w:pStyle w:val="B1"/>
      </w:pPr>
      <w:r>
        <w:tab/>
        <w:t>Additionally, if the REGISTRATION ACCEPT message includes:</w:t>
      </w:r>
    </w:p>
    <w:p w14:paraId="78A3BD0B" w14:textId="77777777" w:rsidR="0054300B" w:rsidRDefault="0054300B" w:rsidP="0054300B">
      <w:pPr>
        <w:pStyle w:val="B2"/>
      </w:pPr>
      <w:r>
        <w:t>1)</w:t>
      </w:r>
      <w:r>
        <w:tab/>
        <w:t xml:space="preserve">Negotiated PEIPS assistance information IE: </w:t>
      </w:r>
    </w:p>
    <w:p w14:paraId="3C9858F1" w14:textId="77777777" w:rsidR="0054300B" w:rsidRDefault="0054300B" w:rsidP="0054300B">
      <w:pPr>
        <w:pStyle w:val="B3"/>
      </w:pPr>
      <w:proofErr w:type="spellStart"/>
      <w:r>
        <w:t>i</w:t>
      </w:r>
      <w:proofErr w:type="spellEnd"/>
      <w:r>
        <w:t>)</w:t>
      </w:r>
      <w:r>
        <w:tab/>
        <w:t>containing a new Paging subgroup ID and the UE is previously assigned a different Paging subgroup ID then, the AMF shall consider both, the old and new</w:t>
      </w:r>
      <w:r>
        <w:rPr>
          <w:lang w:eastAsia="zh-CN"/>
        </w:rPr>
        <w:t xml:space="preserve"> </w:t>
      </w:r>
      <w:r>
        <w:t>Paging subgroup IDs as valid until the old Paging subgroup ID can be considered as invalid by the AMF; or</w:t>
      </w:r>
    </w:p>
    <w:p w14:paraId="3B98D876" w14:textId="77777777" w:rsidR="0054300B" w:rsidRDefault="0054300B" w:rsidP="0054300B">
      <w:pPr>
        <w:pStyle w:val="NO"/>
      </w:pPr>
      <w:r>
        <w:t>NOTE 0:</w:t>
      </w:r>
      <w:r>
        <w:tab/>
        <w:t>If the UE was not previously assigned a paging subgroup ID by the AMF, then AMF informs RAN about the new PEIPS assistance information, i.e., paging subgroup ID and it is up to RAN how to handle the old information at RAN and new information from AMF so that the paging is not missed.</w:t>
      </w:r>
    </w:p>
    <w:p w14:paraId="71B50892" w14:textId="77777777" w:rsidR="0054300B" w:rsidRDefault="0054300B" w:rsidP="0054300B">
      <w:pPr>
        <w:pStyle w:val="B3"/>
      </w:pPr>
      <w:r>
        <w:t>ii)</w:t>
      </w:r>
      <w:r>
        <w:tab/>
        <w:t>containing no Paging subgroup ID or no Negotiated PEIPS assistance information IE, then the AMF shall delete any old Paging subgroup ID stored in the 5GMM context of the UE.</w:t>
      </w:r>
    </w:p>
    <w:p w14:paraId="4916C3D9" w14:textId="77777777" w:rsidR="0054300B" w:rsidRDefault="0054300B" w:rsidP="0054300B">
      <w:pPr>
        <w:pStyle w:val="B2"/>
      </w:pPr>
      <w:r>
        <w:t>2)</w:t>
      </w:r>
      <w:r>
        <w:tab/>
        <w:t xml:space="preserve">Negotiated WUS assistance information IE: </w:t>
      </w:r>
    </w:p>
    <w:p w14:paraId="09642A96" w14:textId="77777777" w:rsidR="0054300B" w:rsidRDefault="0054300B" w:rsidP="0054300B">
      <w:pPr>
        <w:pStyle w:val="B3"/>
      </w:pPr>
      <w:proofErr w:type="spellStart"/>
      <w:r>
        <w:t>i</w:t>
      </w:r>
      <w:proofErr w:type="spellEnd"/>
      <w:r>
        <w:t>)</w:t>
      </w:r>
      <w:r>
        <w:tab/>
        <w:t>containing a new UE paging probability information value and the UE is previously assigned a different UE paging probability information value then, the AMF shall consider both, the old and new</w:t>
      </w:r>
      <w:r>
        <w:rPr>
          <w:lang w:eastAsia="zh-CN"/>
        </w:rPr>
        <w:t xml:space="preserve"> UE </w:t>
      </w:r>
      <w:r>
        <w:t>paging probability information values as valid until the old UE paging probability information value can be considered as invalid by the AMF; or</w:t>
      </w:r>
    </w:p>
    <w:p w14:paraId="62C26C4B" w14:textId="77777777" w:rsidR="0054300B" w:rsidRDefault="0054300B" w:rsidP="0054300B">
      <w:pPr>
        <w:pStyle w:val="B3"/>
      </w:pPr>
      <w:r>
        <w:t>ii)</w:t>
      </w:r>
      <w:r>
        <w:tab/>
        <w:t>containing no UE paging probability information value or no Negotiated WUS assistance information IE, then the AMF shall delete any old UE paging probability information value stored in the 5GMM context of the UE.</w:t>
      </w:r>
    </w:p>
    <w:p w14:paraId="57C1751A" w14:textId="77777777" w:rsidR="0054300B" w:rsidRDefault="0054300B" w:rsidP="0054300B">
      <w:pPr>
        <w:pStyle w:val="B1"/>
      </w:pPr>
      <w:r>
        <w:tab/>
        <w:t>During this period:</w:t>
      </w:r>
    </w:p>
    <w:p w14:paraId="33B649F3" w14:textId="77777777" w:rsidR="0054300B" w:rsidRDefault="0054300B" w:rsidP="0054300B">
      <w:pPr>
        <w:pStyle w:val="B2"/>
      </w:pPr>
      <w:r>
        <w:t>1)</w:t>
      </w:r>
      <w:r>
        <w:tab/>
        <w:t>if the new 5G-GUTI is used by the UE in a subsequent message, then:</w:t>
      </w:r>
    </w:p>
    <w:p w14:paraId="733FD181" w14:textId="77777777" w:rsidR="0054300B" w:rsidRDefault="0054300B" w:rsidP="0054300B">
      <w:pPr>
        <w:pStyle w:val="B3"/>
      </w:pPr>
      <w:proofErr w:type="spellStart"/>
      <w:r>
        <w:t>i</w:t>
      </w:r>
      <w:proofErr w:type="spellEnd"/>
      <w:r>
        <w:t>)</w:t>
      </w:r>
      <w:r>
        <w:tab/>
        <w:t>the AMF shall consider the old 5G-GUTI as invalid and, additionally, the old TAI list as invalid if a new TAI list was provided with the new 5G-GUTI in the REGISTRATION ACCEPT message;</w:t>
      </w:r>
    </w:p>
    <w:p w14:paraId="72554715" w14:textId="77777777" w:rsidR="0054300B" w:rsidRDefault="0054300B" w:rsidP="0054300B">
      <w:pPr>
        <w:pStyle w:val="B3"/>
      </w:pPr>
      <w:r>
        <w:t>ii)</w:t>
      </w:r>
      <w:r>
        <w:tab/>
        <w:t>if the AMF assigns a new Paging subgroup ID to the UE in the REGISTRATION ACCEPT message, then, the AMF shall consider the new</w:t>
      </w:r>
      <w:r>
        <w:rPr>
          <w:lang w:eastAsia="zh-CN"/>
        </w:rPr>
        <w:t xml:space="preserve"> </w:t>
      </w:r>
      <w:r>
        <w:t>Paging subgroup ID as valid and the old Paging subgroup ID, if any, as invalid; and</w:t>
      </w:r>
    </w:p>
    <w:p w14:paraId="4C94EF55" w14:textId="77777777" w:rsidR="0054300B" w:rsidRDefault="0054300B" w:rsidP="0054300B">
      <w:pPr>
        <w:pStyle w:val="B3"/>
      </w:pPr>
      <w:r>
        <w:t>iii)</w:t>
      </w:r>
      <w:r>
        <w:tab/>
        <w:t>if the AMF assigns a new UE paging probability information value in the Negotiated WUS assistance information IE to the UE in the REGISTRATION ACCEPT message, then, the AMF shall consider the new</w:t>
      </w:r>
      <w:r>
        <w:rPr>
          <w:lang w:eastAsia="zh-CN"/>
        </w:rPr>
        <w:t xml:space="preserve"> UE </w:t>
      </w:r>
      <w:r>
        <w:t>paging probability information value as valid and the old UE paging probability information value, if any, as invalid.</w:t>
      </w:r>
    </w:p>
    <w:p w14:paraId="08AE6FB7" w14:textId="77777777" w:rsidR="0054300B" w:rsidRDefault="0054300B" w:rsidP="0054300B">
      <w:pPr>
        <w:pStyle w:val="B2"/>
      </w:pPr>
      <w:r>
        <w:t>2)</w:t>
      </w:r>
      <w:r>
        <w:tab/>
        <w:t>if the old 5G-</w:t>
      </w:r>
      <w:r>
        <w:rPr>
          <w:lang w:eastAsia="zh-CN"/>
        </w:rPr>
        <w:t>GUTI</w:t>
      </w:r>
      <w:r>
        <w:t xml:space="preserve"> is used by the </w:t>
      </w:r>
      <w:r>
        <w:rPr>
          <w:lang w:eastAsia="zh-CN"/>
        </w:rPr>
        <w:t>UE</w:t>
      </w:r>
      <w:r>
        <w:t xml:space="preserve"> in a subsequent message, the AMF may use the identification procedure followed by a generic UE configuration update procedure. If the AMF in the REGISTRATION ACCEPT message:</w:t>
      </w:r>
    </w:p>
    <w:p w14:paraId="27007F2C" w14:textId="77777777" w:rsidR="0054300B" w:rsidRDefault="0054300B" w:rsidP="0054300B">
      <w:pPr>
        <w:pStyle w:val="B3"/>
      </w:pPr>
      <w:proofErr w:type="spellStart"/>
      <w:r>
        <w:t>i</w:t>
      </w:r>
      <w:proofErr w:type="spellEnd"/>
      <w:r>
        <w:t>)</w:t>
      </w:r>
      <w:r>
        <w:tab/>
        <w:t>assigns a new Paging subgroup ID to the UE, then, the AMF shall include the PEIPS assistance information; or</w:t>
      </w:r>
    </w:p>
    <w:p w14:paraId="591B7D98" w14:textId="77777777" w:rsidR="0054300B" w:rsidRDefault="0054300B" w:rsidP="0054300B">
      <w:pPr>
        <w:pStyle w:val="B3"/>
      </w:pPr>
      <w:r>
        <w:lastRenderedPageBreak/>
        <w:t>ii)</w:t>
      </w:r>
      <w:r>
        <w:tab/>
        <w:t>does not assign a Paging subgroup ID to the UE then, the AMF shall not include the PEIPS assistance information;</w:t>
      </w:r>
    </w:p>
    <w:p w14:paraId="0EAE1C6B" w14:textId="77777777" w:rsidR="0054300B" w:rsidRDefault="0054300B" w:rsidP="0054300B">
      <w:pPr>
        <w:pStyle w:val="B2"/>
        <w:ind w:firstLine="0"/>
      </w:pPr>
      <w:r>
        <w:t>and initiate the generic UE configuration update procedure; and</w:t>
      </w:r>
    </w:p>
    <w:p w14:paraId="4884F370" w14:textId="77777777" w:rsidR="0054300B" w:rsidRDefault="0054300B" w:rsidP="0054300B">
      <w:pPr>
        <w:pStyle w:val="B2"/>
      </w:pPr>
      <w:r>
        <w:t>3)</w:t>
      </w:r>
      <w:r>
        <w:tab/>
        <w:t>if the UE needs to be paged:</w:t>
      </w:r>
    </w:p>
    <w:p w14:paraId="2F7BDCDD" w14:textId="77777777" w:rsidR="0054300B" w:rsidRDefault="0054300B" w:rsidP="0054300B">
      <w:pPr>
        <w:pStyle w:val="B3"/>
      </w:pPr>
      <w:proofErr w:type="spellStart"/>
      <w:r>
        <w:t>i</w:t>
      </w:r>
      <w:proofErr w:type="spellEnd"/>
      <w:r>
        <w:t>)</w:t>
      </w:r>
      <w:r>
        <w:tab/>
        <w:t>if in the REGISTRATION ACCEPT message a new Paging subgroup ID in the Negotiated PEIPS assistance information IE is assigned to the UE:</w:t>
      </w:r>
    </w:p>
    <w:p w14:paraId="3DD4E792" w14:textId="77777777" w:rsidR="0054300B" w:rsidRDefault="0054300B" w:rsidP="0054300B">
      <w:pPr>
        <w:pStyle w:val="B4"/>
      </w:pPr>
      <w:r>
        <w:t>-</w:t>
      </w:r>
      <w:r>
        <w:tab/>
        <w:t>that previously has no Paging subgroup ID assigned then, the AMF shall use the new Paging subgroup ID for paging the UE;</w:t>
      </w:r>
    </w:p>
    <w:p w14:paraId="2BC4AB59" w14:textId="77777777" w:rsidR="0054300B" w:rsidRDefault="0054300B" w:rsidP="0054300B">
      <w:pPr>
        <w:pStyle w:val="B4"/>
      </w:pPr>
      <w:r>
        <w:t>-</w:t>
      </w:r>
      <w:r>
        <w:tab/>
        <w:t>that is same as the old Paging subgroup ID then, the AMF shall use the same Paging subgroup ID for paging the UE; or</w:t>
      </w:r>
    </w:p>
    <w:p w14:paraId="32EE50F8" w14:textId="77777777" w:rsidR="0054300B" w:rsidRDefault="0054300B" w:rsidP="0054300B">
      <w:pPr>
        <w:pStyle w:val="B4"/>
      </w:pPr>
      <w:r>
        <w:t>-</w:t>
      </w:r>
      <w:r>
        <w:tab/>
        <w:t>that is different than the old Paging subgroup ID then, the AMF may first use the old Paging subgroup ID followed by the new Paging subgroup ID for paging the UE.</w:t>
      </w:r>
    </w:p>
    <w:p w14:paraId="7BA5198D" w14:textId="77777777" w:rsidR="0054300B" w:rsidRDefault="0054300B" w:rsidP="0054300B">
      <w:pPr>
        <w:pStyle w:val="B3"/>
      </w:pPr>
      <w:r>
        <w:t>ii)</w:t>
      </w:r>
      <w:r>
        <w:tab/>
        <w:t>if in the REGISTRATION ACCEPT message a new UE paging probability information value in the Negotiated WUS assistance information IE is assigned to the UE:</w:t>
      </w:r>
    </w:p>
    <w:p w14:paraId="07D21FCD" w14:textId="77777777" w:rsidR="0054300B" w:rsidRDefault="0054300B" w:rsidP="0054300B">
      <w:pPr>
        <w:pStyle w:val="B4"/>
      </w:pPr>
      <w:r>
        <w:t>-</w:t>
      </w:r>
      <w:r>
        <w:tab/>
        <w:t>that previously has no UE paging probability information value assigned then, the AMF shall use the new UE paging probability information value for paging the UE;</w:t>
      </w:r>
    </w:p>
    <w:p w14:paraId="231AAC67" w14:textId="77777777" w:rsidR="0054300B" w:rsidRDefault="0054300B" w:rsidP="0054300B">
      <w:pPr>
        <w:pStyle w:val="B4"/>
      </w:pPr>
      <w:r>
        <w:t>-</w:t>
      </w:r>
      <w:r>
        <w:tab/>
        <w:t>that is same as the old UE paging probability information value then, the AMF shall use the same UE paging probability information value for paging the UE; or</w:t>
      </w:r>
    </w:p>
    <w:p w14:paraId="5154B658" w14:textId="77777777" w:rsidR="0054300B" w:rsidRDefault="0054300B" w:rsidP="0054300B">
      <w:pPr>
        <w:pStyle w:val="B4"/>
      </w:pPr>
      <w:r>
        <w:t>-</w:t>
      </w:r>
      <w:r>
        <w:tab/>
        <w:t>that is different than the old UE paging probability information value then, the AMF may first use the old UE paging probability information value followed by the new UE paging probability information value for paging the UE.</w:t>
      </w:r>
    </w:p>
    <w:p w14:paraId="39E44063" w14:textId="77777777" w:rsidR="0054300B" w:rsidRDefault="0054300B" w:rsidP="0054300B">
      <w:pPr>
        <w:pStyle w:val="B3"/>
      </w:pPr>
      <w:r>
        <w:t>iii)</w:t>
      </w:r>
      <w:r>
        <w:tab/>
        <w:t>the AMF selects the 5G-GUTI and TAI list as follows:</w:t>
      </w:r>
    </w:p>
    <w:p w14:paraId="0486D775" w14:textId="77777777" w:rsidR="0054300B" w:rsidRDefault="0054300B" w:rsidP="0054300B">
      <w:pPr>
        <w:pStyle w:val="B4"/>
      </w:pPr>
      <w:r>
        <w:t>-</w:t>
      </w:r>
      <w:r>
        <w:tab/>
        <w:t>the AMF may first use the old 5G-S-TMSI from the old 5G-GUTI for paging within the area defined by the old TAI list for an implementation dependent number of paging attempts using the selected Paging subgroup ID or the selected UE paging probability information value in the WUS assistance information IE. If a new TAI list was provided in the REGISTRATION ACCEPT message, the new TAI list should also be used for paging. Upon response from the UE, the AMF may initiate the generic UE configuration update procedure. If the response is received from a tracking area within the old and new TAI list, the network shall initiate the generic UE configuration update procedure. If in the REGISTRATION ACCEPT message a new Paging subgroup ID was assigned to the UE that is different than the old Paging subgroup ID then the network shall initiate the generic UE configuration update procedure; and</w:t>
      </w:r>
    </w:p>
    <w:p w14:paraId="44044D8A" w14:textId="77777777" w:rsidR="0054300B" w:rsidRDefault="0054300B" w:rsidP="0054300B">
      <w:pPr>
        <w:pStyle w:val="B4"/>
      </w:pPr>
      <w:r>
        <w:t>-</w:t>
      </w:r>
      <w:r>
        <w:tab/>
        <w:t>if no response is received to the paging attempts using the old 5G-S-TMSI from the old 5G-GUTI and the old Paging subgroup ID or the old UE paging probability information value in the WUS assistance information IE, the AMF may use the new 5G-S-TMSI from the new 5G-GUTI and the new Paging subgroup ID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741F7D26" w14:textId="77777777" w:rsidR="0054300B" w:rsidRDefault="0054300B" w:rsidP="0054300B">
      <w:pPr>
        <w:pStyle w:val="B1"/>
      </w:pPr>
      <w:r>
        <w:t>b)</w:t>
      </w:r>
      <w:r>
        <w:tab/>
        <w:t>Protocol error.</w:t>
      </w:r>
    </w:p>
    <w:p w14:paraId="771108B9" w14:textId="77777777" w:rsidR="0054300B" w:rsidRDefault="0054300B" w:rsidP="0054300B">
      <w:pPr>
        <w:pStyle w:val="B1"/>
      </w:pPr>
      <w:r>
        <w:tab/>
        <w:t xml:space="preserve">If the </w:t>
      </w:r>
      <w:r>
        <w:rPr>
          <w:lang w:eastAsia="zh-CN"/>
        </w:rPr>
        <w:t>REGISTRATION</w:t>
      </w:r>
      <w:r>
        <w:t xml:space="preserve"> REQUEST message has been received with a protocol error, the </w:t>
      </w:r>
      <w:r>
        <w:rPr>
          <w:lang w:eastAsia="zh-CN"/>
        </w:rPr>
        <w:t>AMF</w:t>
      </w:r>
      <w:r>
        <w:t xml:space="preserve"> shall return a </w:t>
      </w:r>
      <w:r>
        <w:rPr>
          <w:lang w:eastAsia="zh-CN"/>
        </w:rPr>
        <w:t>REGISTRATION</w:t>
      </w:r>
      <w:r>
        <w:t xml:space="preserve"> REJECT message with one of the following </w:t>
      </w:r>
      <w:r>
        <w:rPr>
          <w:lang w:eastAsia="zh-CN"/>
        </w:rPr>
        <w:t>5G</w:t>
      </w:r>
      <w:r>
        <w:t>MM cause values:</w:t>
      </w:r>
    </w:p>
    <w:p w14:paraId="63888D07" w14:textId="77777777" w:rsidR="0054300B" w:rsidRDefault="0054300B" w:rsidP="0054300B">
      <w:pPr>
        <w:pStyle w:val="B2"/>
      </w:pPr>
      <w:r>
        <w:t>#96</w:t>
      </w:r>
      <w:r>
        <w:tab/>
        <w:t>invalid mandatory information;</w:t>
      </w:r>
    </w:p>
    <w:p w14:paraId="08972E12" w14:textId="77777777" w:rsidR="0054300B" w:rsidRDefault="0054300B" w:rsidP="0054300B">
      <w:pPr>
        <w:pStyle w:val="B2"/>
      </w:pPr>
      <w:r>
        <w:t>#99</w:t>
      </w:r>
      <w:r>
        <w:tab/>
        <w:t>information element non-existent or not implemented;</w:t>
      </w:r>
    </w:p>
    <w:p w14:paraId="2ACF2AED" w14:textId="77777777" w:rsidR="0054300B" w:rsidRDefault="0054300B" w:rsidP="0054300B">
      <w:pPr>
        <w:pStyle w:val="B2"/>
        <w:rPr>
          <w:lang w:val="en-US"/>
        </w:rPr>
      </w:pPr>
      <w:r>
        <w:rPr>
          <w:lang w:val="en-US"/>
        </w:rPr>
        <w:t>#100</w:t>
      </w:r>
      <w:r>
        <w:rPr>
          <w:lang w:val="en-US"/>
        </w:rPr>
        <w:tab/>
        <w:t>conditional IE error; or</w:t>
      </w:r>
    </w:p>
    <w:p w14:paraId="68AE9D63" w14:textId="77777777" w:rsidR="0054300B" w:rsidRDefault="0054300B" w:rsidP="0054300B">
      <w:pPr>
        <w:pStyle w:val="B2"/>
        <w:rPr>
          <w:lang w:val="en-US"/>
        </w:rPr>
      </w:pPr>
      <w:r>
        <w:rPr>
          <w:lang w:val="en-US"/>
        </w:rPr>
        <w:t>#111</w:t>
      </w:r>
      <w:r>
        <w:rPr>
          <w:lang w:val="en-US"/>
        </w:rPr>
        <w:tab/>
        <w:t>protocol error, unspecified.</w:t>
      </w:r>
    </w:p>
    <w:p w14:paraId="0DD8D043" w14:textId="77777777" w:rsidR="0054300B" w:rsidRDefault="0054300B" w:rsidP="0054300B">
      <w:pPr>
        <w:pStyle w:val="B1"/>
      </w:pPr>
      <w:r>
        <w:lastRenderedPageBreak/>
        <w:t>c)</w:t>
      </w:r>
      <w:r>
        <w:tab/>
        <w:t>T3</w:t>
      </w:r>
      <w:r>
        <w:rPr>
          <w:lang w:eastAsia="zh-CN"/>
        </w:rPr>
        <w:t>5</w:t>
      </w:r>
      <w:r>
        <w:t>50 time out.</w:t>
      </w:r>
    </w:p>
    <w:p w14:paraId="51BA4007" w14:textId="77777777" w:rsidR="0054300B" w:rsidRDefault="0054300B" w:rsidP="0054300B">
      <w:pPr>
        <w:pStyle w:val="B1"/>
      </w:pPr>
      <w:r>
        <w:tab/>
        <w:t xml:space="preserve">On the first expiry of the timer, the </w:t>
      </w:r>
      <w:r>
        <w:rPr>
          <w:lang w:eastAsia="zh-CN"/>
        </w:rPr>
        <w:t>AMF</w:t>
      </w:r>
      <w:r>
        <w:t xml:space="preserve"> shall retransmit the </w:t>
      </w:r>
      <w:r>
        <w:rPr>
          <w:lang w:eastAsia="zh-CN"/>
        </w:rPr>
        <w:t>REGISTRATION</w:t>
      </w:r>
      <w:r>
        <w:t xml:space="preserve"> ACCEPT message and shall reset and restart timer T3</w:t>
      </w:r>
      <w:r>
        <w:rPr>
          <w:lang w:eastAsia="zh-CN"/>
        </w:rPr>
        <w:t>5</w:t>
      </w:r>
      <w:r>
        <w:t>50. The retransmission is performed four times, i.e. on the fifth expiry of timer T3</w:t>
      </w:r>
      <w:r>
        <w:rPr>
          <w:lang w:eastAsia="zh-CN"/>
        </w:rPr>
        <w:t>5</w:t>
      </w:r>
      <w:r>
        <w:t xml:space="preserve">50, the </w:t>
      </w:r>
      <w:r>
        <w:rPr>
          <w:lang w:eastAsia="zh-CN"/>
        </w:rPr>
        <w:t>registration procedure for mobility and periodic registration update</w:t>
      </w:r>
      <w:r>
        <w:t xml:space="preserve"> procedure is aborted.</w:t>
      </w:r>
    </w:p>
    <w:p w14:paraId="71373464" w14:textId="77777777" w:rsidR="0054300B" w:rsidRDefault="0054300B" w:rsidP="0054300B">
      <w:pPr>
        <w:pStyle w:val="B1"/>
      </w:pPr>
      <w:r>
        <w:tab/>
        <w:t>During this period the AMF acts as described for case a) above.</w:t>
      </w:r>
    </w:p>
    <w:p w14:paraId="6DE1D716" w14:textId="77777777" w:rsidR="0054300B" w:rsidRDefault="0054300B" w:rsidP="0054300B">
      <w:pPr>
        <w:pStyle w:val="B1"/>
        <w:rPr>
          <w:lang w:eastAsia="zh-CN"/>
        </w:rPr>
      </w:pPr>
      <w:r>
        <w:t>d)</w:t>
      </w:r>
      <w:r>
        <w:tab/>
      </w:r>
      <w:r>
        <w:rPr>
          <w:lang w:eastAsia="ja-JP"/>
        </w:rPr>
        <w:t>REGISTRATION REQUEST</w:t>
      </w:r>
      <w:r>
        <w:t xml:space="preserve"> </w:t>
      </w:r>
      <w:r>
        <w:rPr>
          <w:lang w:eastAsia="ja-JP"/>
        </w:rPr>
        <w:t>with 5GS registration type IE set to "mobility registration updating" or "periodic registration updating"</w:t>
      </w:r>
      <w:r>
        <w:rPr>
          <w:lang w:eastAsia="zh-CN"/>
        </w:rPr>
        <w:t xml:space="preserve"> </w:t>
      </w:r>
      <w:r>
        <w:t xml:space="preserve">received after the </w:t>
      </w:r>
      <w:r>
        <w:rPr>
          <w:lang w:eastAsia="ja-JP"/>
        </w:rPr>
        <w:t>REGISTRATION ACCEPT</w:t>
      </w:r>
      <w:r>
        <w:t xml:space="preserve"> message has been sent and before the </w:t>
      </w:r>
      <w:r>
        <w:rPr>
          <w:lang w:eastAsia="ja-JP"/>
        </w:rPr>
        <w:t>REGISTRATION</w:t>
      </w:r>
      <w:r>
        <w:t xml:space="preserve"> COMPLETE message is received, if the REGISTRATION COMPLETE message is expected</w:t>
      </w:r>
      <w:r>
        <w:rPr>
          <w:lang w:eastAsia="zh-CN"/>
        </w:rPr>
        <w:t>.</w:t>
      </w:r>
    </w:p>
    <w:p w14:paraId="0C056374" w14:textId="77777777" w:rsidR="0054300B" w:rsidRDefault="0054300B" w:rsidP="0054300B">
      <w:pPr>
        <w:pStyle w:val="B2"/>
        <w:rPr>
          <w:lang w:eastAsia="en-GB"/>
        </w:rPr>
      </w:pPr>
      <w:r>
        <w:rPr>
          <w:lang w:eastAsia="zh-CN"/>
        </w:rPr>
        <w:t>1)</w:t>
      </w:r>
      <w:r>
        <w:tab/>
        <w:t xml:space="preserve">If one or more of the information elements in the </w:t>
      </w:r>
      <w:r>
        <w:rPr>
          <w:lang w:eastAsia="ja-JP"/>
        </w:rPr>
        <w:t>REGISTRATION</w:t>
      </w:r>
      <w:r>
        <w:t xml:space="preserve"> REQUEST message differ from the ones received within the previous </w:t>
      </w:r>
      <w:r>
        <w:rPr>
          <w:lang w:eastAsia="ja-JP"/>
        </w:rPr>
        <w:t>REGISTRATION</w:t>
      </w:r>
      <w:r>
        <w:t xml:space="preserve"> REQUEST message, the previously initiated </w:t>
      </w:r>
      <w:r>
        <w:rPr>
          <w:lang w:eastAsia="zh-CN"/>
        </w:rPr>
        <w:t>registration procedure for mobility and periodic registration update</w:t>
      </w:r>
      <w:r>
        <w:t xml:space="preserve"> shall be aborted if the </w:t>
      </w:r>
      <w:r>
        <w:rPr>
          <w:lang w:eastAsia="ja-JP"/>
        </w:rPr>
        <w:t>REGISTRATION</w:t>
      </w:r>
      <w:r>
        <w:t xml:space="preserve"> COMPLETE message has not been received and the new </w:t>
      </w:r>
      <w:r>
        <w:rPr>
          <w:lang w:eastAsia="zh-CN"/>
        </w:rPr>
        <w:t>registration procedure for mobility and periodic registration update</w:t>
      </w:r>
      <w:r>
        <w:t xml:space="preserve"> shall be progressed; or</w:t>
      </w:r>
    </w:p>
    <w:p w14:paraId="45C50161" w14:textId="77777777" w:rsidR="0054300B" w:rsidRDefault="0054300B" w:rsidP="0054300B">
      <w:pPr>
        <w:pStyle w:val="B2"/>
      </w:pPr>
      <w:r>
        <w:rPr>
          <w:lang w:eastAsia="zh-CN"/>
        </w:rPr>
        <w:t>2)</w:t>
      </w:r>
      <w:r>
        <w:tab/>
        <w:t xml:space="preserve">if the information elements do not differ, then the </w:t>
      </w:r>
      <w:r>
        <w:rPr>
          <w:lang w:eastAsia="ja-JP"/>
        </w:rPr>
        <w:t>REGISTRATION</w:t>
      </w:r>
      <w:r>
        <w:t xml:space="preserve"> ACCEPT message shall be resent and timer T3</w:t>
      </w:r>
      <w:r>
        <w:rPr>
          <w:lang w:eastAsia="zh-CN"/>
        </w:rPr>
        <w:t>5</w:t>
      </w:r>
      <w:r>
        <w:t>50 shall be restarted. In that case, the retransmission counter related to timer T3</w:t>
      </w:r>
      <w:r>
        <w:rPr>
          <w:lang w:eastAsia="zh-CN"/>
        </w:rPr>
        <w:t>5</w:t>
      </w:r>
      <w:r>
        <w:t>50 is not incremented.</w:t>
      </w:r>
    </w:p>
    <w:p w14:paraId="31D2AE78" w14:textId="77777777" w:rsidR="0054300B" w:rsidRDefault="0054300B" w:rsidP="0054300B">
      <w:pPr>
        <w:pStyle w:val="B1"/>
        <w:rPr>
          <w:lang w:eastAsia="zh-CN"/>
        </w:rPr>
      </w:pPr>
      <w:r>
        <w:rPr>
          <w:lang w:eastAsia="zh-CN"/>
        </w:rPr>
        <w:t>e</w:t>
      </w:r>
      <w:r>
        <w:t>)</w:t>
      </w:r>
      <w:r>
        <w:tab/>
        <w:t xml:space="preserve">More than one </w:t>
      </w:r>
      <w:r>
        <w:rPr>
          <w:lang w:eastAsia="ja-JP"/>
        </w:rPr>
        <w:t>REGISTRATION</w:t>
      </w:r>
      <w:r>
        <w:t xml:space="preserve"> REQUEST message</w:t>
      </w:r>
      <w:r>
        <w:rPr>
          <w:lang w:eastAsia="ja-JP"/>
        </w:rPr>
        <w:t xml:space="preserve"> with 5GS registration type IE set to "mobility registration updating" or "periodic registration updating"</w:t>
      </w:r>
      <w:r>
        <w:t xml:space="preserve"> received and neither </w:t>
      </w:r>
      <w:r>
        <w:rPr>
          <w:lang w:eastAsia="ja-JP"/>
        </w:rPr>
        <w:t>REGISTRATION</w:t>
      </w:r>
      <w:r>
        <w:t xml:space="preserve"> ACCEPT message nor</w:t>
      </w:r>
      <w:r>
        <w:rPr>
          <w:lang w:eastAsia="zh-CN"/>
        </w:rPr>
        <w:t xml:space="preserve"> </w:t>
      </w:r>
      <w:r>
        <w:rPr>
          <w:lang w:eastAsia="ja-JP"/>
        </w:rPr>
        <w:t>REGISTRATION</w:t>
      </w:r>
      <w:r>
        <w:t xml:space="preserve"> REJECT message has been sent</w:t>
      </w:r>
      <w:r>
        <w:rPr>
          <w:lang w:eastAsia="zh-CN"/>
        </w:rPr>
        <w:t>.</w:t>
      </w:r>
    </w:p>
    <w:p w14:paraId="7A7C0F53" w14:textId="77777777" w:rsidR="0054300B" w:rsidRDefault="0054300B" w:rsidP="0054300B">
      <w:pPr>
        <w:pStyle w:val="B2"/>
        <w:rPr>
          <w:lang w:eastAsia="zh-CN"/>
        </w:rPr>
      </w:pPr>
      <w:r>
        <w:rPr>
          <w:lang w:eastAsia="zh-CN"/>
        </w:rPr>
        <w:t>1)</w:t>
      </w:r>
      <w:r>
        <w:tab/>
        <w:t xml:space="preserve">If one or more of the information elements in the </w:t>
      </w:r>
      <w:r>
        <w:rPr>
          <w:lang w:eastAsia="ja-JP"/>
        </w:rPr>
        <w:t>REGISTRATION</w:t>
      </w:r>
      <w:r>
        <w:t xml:space="preserve"> REQUEST message differs from the ones received within the previous </w:t>
      </w:r>
      <w:r>
        <w:rPr>
          <w:lang w:eastAsia="ja-JP"/>
        </w:rPr>
        <w:t>REGISTRATION</w:t>
      </w:r>
      <w:r>
        <w:t xml:space="preserve"> REQUEST message, the previously initiated</w:t>
      </w:r>
      <w:r>
        <w:rPr>
          <w:lang w:eastAsia="zh-CN"/>
        </w:rPr>
        <w:t xml:space="preserve"> registration procedure for mobility and periodic registration update</w:t>
      </w:r>
      <w:r>
        <w:t xml:space="preserve"> shall be aborted and the new </w:t>
      </w:r>
      <w:r>
        <w:rPr>
          <w:lang w:eastAsia="zh-CN"/>
        </w:rPr>
        <w:t>registration procedure for mobility and periodic registration update</w:t>
      </w:r>
      <w:r>
        <w:t xml:space="preserve"> shall be progressed;</w:t>
      </w:r>
      <w:r>
        <w:rPr>
          <w:lang w:eastAsia="zh-CN"/>
        </w:rPr>
        <w:t xml:space="preserve"> or</w:t>
      </w:r>
    </w:p>
    <w:p w14:paraId="0464EC46" w14:textId="77777777" w:rsidR="0054300B" w:rsidRDefault="0054300B" w:rsidP="0054300B">
      <w:pPr>
        <w:pStyle w:val="B2"/>
        <w:rPr>
          <w:lang w:eastAsia="en-GB"/>
        </w:rPr>
      </w:pPr>
      <w:r>
        <w:rPr>
          <w:lang w:eastAsia="zh-CN"/>
        </w:rPr>
        <w:t>2)</w:t>
      </w:r>
      <w:r>
        <w:tab/>
        <w:t>if the information elements do not differ, then the network shall continue with the previous</w:t>
      </w:r>
      <w:r>
        <w:rPr>
          <w:lang w:eastAsia="zh-CN"/>
        </w:rPr>
        <w:t xml:space="preserve"> registration procedure for mobility and periodic registration update</w:t>
      </w:r>
      <w:r>
        <w:t xml:space="preserve"> and shall not treat any further this </w:t>
      </w:r>
      <w:r>
        <w:rPr>
          <w:lang w:eastAsia="ja-JP"/>
        </w:rPr>
        <w:t>REGISTRATION</w:t>
      </w:r>
      <w:r>
        <w:t xml:space="preserve"> REQUEST message.</w:t>
      </w:r>
    </w:p>
    <w:p w14:paraId="2EC8FC7E" w14:textId="77777777" w:rsidR="0054300B" w:rsidRDefault="0054300B" w:rsidP="0054300B">
      <w:pPr>
        <w:pStyle w:val="B1"/>
        <w:rPr>
          <w:lang w:eastAsia="zh-CN"/>
        </w:rPr>
      </w:pPr>
      <w:r>
        <w:t>f)</w:t>
      </w:r>
      <w:r>
        <w:tab/>
        <w:t>Lower layers indication of non-delivered NAS PDU due to handover</w:t>
      </w:r>
      <w:r>
        <w:rPr>
          <w:lang w:eastAsia="zh-CN"/>
        </w:rPr>
        <w:t>.</w:t>
      </w:r>
    </w:p>
    <w:p w14:paraId="6F8B370D" w14:textId="77777777" w:rsidR="0054300B" w:rsidRDefault="0054300B" w:rsidP="0054300B">
      <w:pPr>
        <w:pStyle w:val="B2"/>
        <w:rPr>
          <w:lang w:eastAsia="zh-CN"/>
        </w:rPr>
      </w:pPr>
      <w:r>
        <w:tab/>
        <w:t xml:space="preserve">If the </w:t>
      </w:r>
      <w:r>
        <w:rPr>
          <w:lang w:eastAsia="zh-CN"/>
        </w:rPr>
        <w:t>REGISTRATION</w:t>
      </w:r>
      <w:r>
        <w:t xml:space="preserve"> ACCEPT message or </w:t>
      </w:r>
      <w:r>
        <w:rPr>
          <w:lang w:eastAsia="zh-CN"/>
        </w:rPr>
        <w:t>REGISTRATION</w:t>
      </w:r>
      <w:r>
        <w:t xml:space="preserve"> REJECT message </w:t>
      </w:r>
      <w:r>
        <w:rPr>
          <w:noProof/>
        </w:rPr>
        <w:t>could not be delivered</w:t>
      </w:r>
      <w:r>
        <w:t xml:space="preserve"> due to an intra AMF handover and the target TA is included in the TAI list, then upon successful completion of the intra AMF handover the AMF shall retransmit the </w:t>
      </w:r>
      <w:r>
        <w:rPr>
          <w:lang w:eastAsia="zh-CN"/>
        </w:rPr>
        <w:t>REGISTRATION</w:t>
      </w:r>
      <w:r>
        <w:t xml:space="preserve"> ACCEPT message or </w:t>
      </w:r>
      <w:r>
        <w:rPr>
          <w:lang w:eastAsia="zh-CN"/>
        </w:rPr>
        <w:t>REGISTRATION</w:t>
      </w:r>
      <w:r>
        <w:t xml:space="preserve"> REJECT message</w:t>
      </w:r>
      <w:r>
        <w:rPr>
          <w:lang w:val="en-US"/>
        </w:rPr>
        <w:t>.</w:t>
      </w:r>
      <w:r>
        <w:t xml:space="preserve"> If a failure of the handover procedure is reported by the lower layer and the N1 NAS signalling connection exists, the AMF shall retransmit the REGISTRATION ACCEPT message or </w:t>
      </w:r>
      <w:r>
        <w:rPr>
          <w:lang w:eastAsia="zh-CN"/>
        </w:rPr>
        <w:t>REGISTRATION</w:t>
      </w:r>
      <w:r>
        <w:t xml:space="preserve"> REJECT message.</w:t>
      </w:r>
    </w:p>
    <w:p w14:paraId="4ACBE04A" w14:textId="77777777" w:rsidR="0054300B" w:rsidRDefault="0054300B" w:rsidP="0054300B">
      <w:pPr>
        <w:pStyle w:val="B1"/>
        <w:rPr>
          <w:lang w:eastAsia="en-GB"/>
        </w:rPr>
      </w:pPr>
      <w:r>
        <w:t>g)</w:t>
      </w:r>
      <w:r>
        <w:tab/>
      </w:r>
      <w:r>
        <w:rPr>
          <w:lang w:eastAsia="ja-JP"/>
        </w:rPr>
        <w:t>DEREGISTRATION REQUEST message received before REGISTRATION COMPLETE message</w:t>
      </w:r>
      <w:r>
        <w:rPr>
          <w:lang w:eastAsia="zh-CN"/>
        </w:rPr>
        <w:t xml:space="preserve"> is re</w:t>
      </w:r>
      <w:r>
        <w:t>ceived, if the REGISTRATION COMPLETE message is expected.</w:t>
      </w:r>
    </w:p>
    <w:p w14:paraId="0A684663" w14:textId="77777777" w:rsidR="0054300B" w:rsidRDefault="0054300B" w:rsidP="0054300B">
      <w:pPr>
        <w:pStyle w:val="B1"/>
      </w:pPr>
      <w:r>
        <w:tab/>
        <w:t>If the De-registration type IE is set to "switch off":</w:t>
      </w:r>
    </w:p>
    <w:p w14:paraId="5D60ECB9" w14:textId="77777777" w:rsidR="0054300B" w:rsidRDefault="0054300B" w:rsidP="0054300B">
      <w:pPr>
        <w:pStyle w:val="B2"/>
        <w:rPr>
          <w:lang w:eastAsia="zh-CN"/>
        </w:rPr>
      </w:pPr>
      <w:r>
        <w:tab/>
        <w:t xml:space="preserve">The AMF shall abort the signalling for the </w:t>
      </w:r>
      <w:r>
        <w:rPr>
          <w:lang w:eastAsia="zh-CN"/>
        </w:rPr>
        <w:t>registration procedure for mobility and periodic registration update</w:t>
      </w:r>
      <w:r>
        <w:t xml:space="preserve"> towards the UE and </w:t>
      </w:r>
      <w:r>
        <w:rPr>
          <w:lang w:eastAsia="zh-CN"/>
        </w:rPr>
        <w:t>shall</w:t>
      </w:r>
      <w:r>
        <w:t xml:space="preserve"> progress the de-registration procedure</w:t>
      </w:r>
      <w:r>
        <w:rPr>
          <w:lang w:eastAsia="zh-CN"/>
        </w:rPr>
        <w:t xml:space="preserve"> </w:t>
      </w:r>
      <w:r>
        <w:t>as described in subclause 5.5.2.2.</w:t>
      </w:r>
    </w:p>
    <w:p w14:paraId="6A666E37" w14:textId="77777777" w:rsidR="0054300B" w:rsidRDefault="0054300B" w:rsidP="0054300B">
      <w:pPr>
        <w:pStyle w:val="NO"/>
        <w:rPr>
          <w:lang w:eastAsia="en-GB"/>
        </w:rPr>
      </w:pPr>
      <w:r>
        <w:t>NOTE 1:</w:t>
      </w:r>
      <w:r>
        <w:tab/>
        <w:t xml:space="preserve">Internally in the AMF, before processing the de-registration request, the AMF can perform the necessary signalling procedures for the </w:t>
      </w:r>
      <w:r>
        <w:rPr>
          <w:lang w:eastAsia="zh-CN"/>
        </w:rPr>
        <w:t>registration procedure for mobility and periodic registration update</w:t>
      </w:r>
      <w:r>
        <w:t xml:space="preserve"> before progressing the de-registration procedure.</w:t>
      </w:r>
    </w:p>
    <w:p w14:paraId="769F1B3B" w14:textId="77777777" w:rsidR="0054300B" w:rsidRDefault="0054300B" w:rsidP="0054300B">
      <w:pPr>
        <w:pStyle w:val="B1"/>
      </w:pPr>
      <w:r>
        <w:tab/>
        <w:t>If the De-registration type IE is set to other type than "switch off":</w:t>
      </w:r>
    </w:p>
    <w:p w14:paraId="50E48BD0" w14:textId="77777777" w:rsidR="0054300B" w:rsidRDefault="0054300B" w:rsidP="0054300B">
      <w:pPr>
        <w:pStyle w:val="B2"/>
      </w:pPr>
      <w:r>
        <w:tab/>
        <w:t xml:space="preserve">The AMF shall proceed with </w:t>
      </w:r>
      <w:r>
        <w:rPr>
          <w:lang w:eastAsia="zh-CN"/>
        </w:rPr>
        <w:t>registration procedure for mobility and periodic registration update</w:t>
      </w:r>
      <w:r>
        <w:t xml:space="preserve"> and shall progress the de-registration procedure after successful completion of the </w:t>
      </w:r>
      <w:r>
        <w:rPr>
          <w:lang w:eastAsia="zh-CN"/>
        </w:rPr>
        <w:t>registration procedure for mobility and periodic registration update</w:t>
      </w:r>
      <w:r>
        <w:t>.</w:t>
      </w:r>
    </w:p>
    <w:p w14:paraId="6AD47B42" w14:textId="77777777" w:rsidR="0054300B" w:rsidRDefault="0054300B" w:rsidP="0054300B">
      <w:pPr>
        <w:pStyle w:val="B1"/>
        <w:rPr>
          <w:lang w:eastAsia="zh-CN"/>
        </w:rPr>
      </w:pPr>
      <w:r>
        <w:rPr>
          <w:lang w:eastAsia="zh-CN"/>
        </w:rPr>
        <w:t>h</w:t>
      </w:r>
      <w:r>
        <w:t>)</w:t>
      </w:r>
      <w:r>
        <w:tab/>
      </w:r>
      <w:r>
        <w:rPr>
          <w:lang w:eastAsia="zh-CN"/>
        </w:rPr>
        <w:t xml:space="preserve">If the </w:t>
      </w:r>
      <w:r>
        <w:rPr>
          <w:lang w:eastAsia="ja-JP"/>
        </w:rPr>
        <w:t>REGISTRATION</w:t>
      </w:r>
      <w:r>
        <w:t xml:space="preserve"> </w:t>
      </w:r>
      <w:r>
        <w:rPr>
          <w:lang w:eastAsia="zh-CN"/>
        </w:rPr>
        <w:t>REQ</w:t>
      </w:r>
      <w:r>
        <w:t xml:space="preserve">UEST message with </w:t>
      </w:r>
      <w:r>
        <w:rPr>
          <w:lang w:eastAsia="ja-JP"/>
        </w:rPr>
        <w:t>5GS registration type IE</w:t>
      </w:r>
      <w:r>
        <w:rPr>
          <w:lang w:eastAsia="zh-CN"/>
        </w:rPr>
        <w:t xml:space="preserve"> </w:t>
      </w:r>
      <w:r>
        <w:t>indicat</w:t>
      </w:r>
      <w:r>
        <w:rPr>
          <w:lang w:eastAsia="zh-CN"/>
        </w:rPr>
        <w:t>ing</w:t>
      </w:r>
      <w:r>
        <w:t xml:space="preserve"> "</w:t>
      </w:r>
      <w:r>
        <w:rPr>
          <w:lang w:eastAsia="ja-JP"/>
        </w:rPr>
        <w:t>periodic registration updating</w:t>
      </w:r>
      <w:r>
        <w:t>"</w:t>
      </w:r>
      <w:r>
        <w:rPr>
          <w:lang w:eastAsia="zh-CN"/>
        </w:rPr>
        <w:t xml:space="preserve"> is </w:t>
      </w:r>
      <w:r>
        <w:t xml:space="preserve">received </w:t>
      </w:r>
      <w:r>
        <w:rPr>
          <w:lang w:eastAsia="zh-CN"/>
        </w:rPr>
        <w:t xml:space="preserve">by the new AMF which does not have the 5GMM context data related to the subscription, </w:t>
      </w:r>
      <w:r>
        <w:rPr>
          <w:lang w:eastAsia="zh-CN"/>
        </w:rPr>
        <w:lastRenderedPageBreak/>
        <w:t xml:space="preserve">the new AMF may send </w:t>
      </w:r>
      <w:r>
        <w:rPr>
          <w:lang w:eastAsia="ko-KR"/>
        </w:rPr>
        <w:t xml:space="preserve">the </w:t>
      </w:r>
      <w:r>
        <w:rPr>
          <w:lang w:eastAsia="ja-JP"/>
        </w:rPr>
        <w:t>REGISTRATION</w:t>
      </w:r>
      <w:r>
        <w:t xml:space="preserve"> REJECT</w:t>
      </w:r>
      <w:r>
        <w:rPr>
          <w:lang w:eastAsia="zh-CN"/>
        </w:rPr>
        <w:t xml:space="preserve"> message with 5G</w:t>
      </w:r>
      <w:r>
        <w:t>MM cause #10 "implicitly de</w:t>
      </w:r>
      <w:r>
        <w:rPr>
          <w:lang w:eastAsia="zh-CN"/>
        </w:rPr>
        <w:t>-</w:t>
      </w:r>
      <w:r>
        <w:t>registered"</w:t>
      </w:r>
      <w:r>
        <w:rPr>
          <w:lang w:eastAsia="zh-CN"/>
        </w:rPr>
        <w:t>.</w:t>
      </w:r>
    </w:p>
    <w:p w14:paraId="748984DD" w14:textId="77777777" w:rsidR="0054300B" w:rsidRDefault="0054300B" w:rsidP="0054300B">
      <w:pPr>
        <w:pStyle w:val="B1"/>
        <w:rPr>
          <w:lang w:eastAsia="en-GB"/>
        </w:rPr>
      </w:pPr>
      <w:proofErr w:type="spellStart"/>
      <w:r>
        <w:rPr>
          <w:lang w:eastAsia="zh-CN"/>
        </w:rPr>
        <w:t>i</w:t>
      </w:r>
      <w:proofErr w:type="spellEnd"/>
      <w:r>
        <w:rPr>
          <w:lang w:eastAsia="zh-CN"/>
        </w:rPr>
        <w:t>)</w:t>
      </w:r>
      <w:r>
        <w:rPr>
          <w:lang w:eastAsia="zh-CN"/>
        </w:rPr>
        <w:tab/>
      </w:r>
      <w:r>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5ABB1615" w14:textId="77777777" w:rsidR="0054300B" w:rsidRDefault="0054300B" w:rsidP="0054300B">
      <w:pPr>
        <w:pStyle w:val="NO"/>
      </w:pPr>
      <w:r>
        <w:t>NOTE 2:</w:t>
      </w:r>
      <w:r>
        <w:tab/>
        <w:t>5GMM cause #7 (5GS services not allowed), 5GMM cause #11 (PLMN not allowed), 5GMM cause #27 (N1 mode not allowed), 5GMM cause #73 (Serving network not authorized) can be used depending on the subscription of the UE and whether the UE roams or not.</w:t>
      </w:r>
    </w:p>
    <w:bookmarkEnd w:id="4"/>
    <w:bookmarkEnd w:id="5"/>
    <w:bookmarkEnd w:id="6"/>
    <w:bookmarkEnd w:id="7"/>
    <w:bookmarkEnd w:id="8"/>
    <w:bookmarkEnd w:id="9"/>
    <w:bookmarkEnd w:id="10"/>
    <w:bookmarkEnd w:id="11"/>
    <w:p w14:paraId="3DAD05F7" w14:textId="4726EBD3" w:rsidR="0054300B" w:rsidRDefault="00576B41" w:rsidP="0054300B">
      <w:pPr>
        <w:pStyle w:val="B1"/>
        <w:rPr>
          <w:ins w:id="12" w:author="Roozbeh Atarius-14" w:date="2024-04-04T13:40:00Z"/>
          <w:rFonts w:eastAsia="MS Mincho"/>
          <w:lang w:eastAsia="ja-JP"/>
        </w:rPr>
      </w:pPr>
      <w:ins w:id="13" w:author="Roozbeh Atarius-14" w:date="2024-03-15T10:30:00Z">
        <w:r>
          <w:rPr>
            <w:lang w:eastAsia="zh-CN"/>
          </w:rPr>
          <w:t>j)</w:t>
        </w:r>
        <w:r>
          <w:rPr>
            <w:lang w:eastAsia="zh-CN"/>
          </w:rPr>
          <w:tab/>
        </w:r>
      </w:ins>
      <w:ins w:id="14" w:author="Roozbeh Atarius-14" w:date="2024-04-04T13:40:00Z">
        <w:r w:rsidR="0054300B">
          <w:rPr>
            <w:lang w:eastAsia="zh-CN"/>
          </w:rPr>
          <w:t>If during the mobility and periodic registration</w:t>
        </w:r>
        <w:r w:rsidR="0054300B">
          <w:rPr>
            <w:rFonts w:eastAsia="MS Mincho"/>
            <w:lang w:eastAsia="ja-JP"/>
          </w:rPr>
          <w:t xml:space="preserve"> procedure</w:t>
        </w:r>
      </w:ins>
      <w:ins w:id="15" w:author="Roozbeh Atarius-14" w:date="2024-04-04T13:41:00Z">
        <w:r w:rsidR="0054300B">
          <w:rPr>
            <w:rFonts w:eastAsia="MS Mincho"/>
            <w:lang w:eastAsia="ja-JP"/>
          </w:rPr>
          <w:t xml:space="preserve"> the AMF is reallocated</w:t>
        </w:r>
      </w:ins>
      <w:ins w:id="16" w:author="Roozbeh Atarius-14" w:date="2024-04-04T13:40:00Z">
        <w:r w:rsidR="0054300B">
          <w:t xml:space="preserve"> and the new AMF receives Alternative NSSAI IE in the UE context from the old </w:t>
        </w:r>
        <w:proofErr w:type="spellStart"/>
        <w:r w:rsidR="0054300B">
          <w:t>AMFand</w:t>
        </w:r>
      </w:ins>
      <w:proofErr w:type="spellEnd"/>
      <w:ins w:id="17" w:author="Roozbeh Atarius-14" w:date="2024-04-04T13:42:00Z">
        <w:r w:rsidR="0054300B">
          <w:t xml:space="preserve"> </w:t>
        </w:r>
      </w:ins>
      <w:ins w:id="18" w:author="Roozbeh Atarius-14" w:date="2024-04-04T13:40:00Z">
        <w:r w:rsidR="0054300B">
          <w:t xml:space="preserve">the Requested NSSAI IE of the REGISTRATION REQUEST message includes the S-NSSAI to be replaced but not the </w:t>
        </w:r>
        <w:proofErr w:type="spellStart"/>
        <w:r w:rsidR="0054300B">
          <w:t>cresponding</w:t>
        </w:r>
        <w:proofErr w:type="spellEnd"/>
        <w:r w:rsidR="0054300B">
          <w:t xml:space="preserve"> alternative S-NSSAI, the new AMF </w:t>
        </w:r>
        <w:r w:rsidR="0054300B">
          <w:rPr>
            <w:rFonts w:eastAsia="MS Mincho"/>
            <w:lang w:eastAsia="ja-JP"/>
          </w:rPr>
          <w:t>shall include:</w:t>
        </w:r>
      </w:ins>
    </w:p>
    <w:p w14:paraId="31CAA67A" w14:textId="260B065F" w:rsidR="0054300B" w:rsidRDefault="0054300B" w:rsidP="0054300B">
      <w:pPr>
        <w:pStyle w:val="B2"/>
        <w:rPr>
          <w:ins w:id="19" w:author="Roozbeh Atarius-14" w:date="2024-04-04T13:40:00Z"/>
          <w:rFonts w:eastAsia="MS Mincho"/>
          <w:lang w:eastAsia="ja-JP"/>
        </w:rPr>
      </w:pPr>
      <w:ins w:id="20" w:author="Roozbeh Atarius-14" w:date="2024-04-04T13:40:00Z">
        <w:r>
          <w:rPr>
            <w:rFonts w:eastAsia="MS Mincho"/>
            <w:lang w:eastAsia="ja-JP"/>
          </w:rPr>
          <w:t>-</w:t>
        </w:r>
        <w:r>
          <w:rPr>
            <w:rFonts w:eastAsia="MS Mincho"/>
            <w:lang w:eastAsia="ja-JP"/>
          </w:rPr>
          <w:tab/>
          <w:t>the S-NSSAI to be replaced and the corresponding alternative S-NSSAI to the Allowed NSSAI IE or the Partially allowed NSSAI IE; and</w:t>
        </w:r>
      </w:ins>
    </w:p>
    <w:p w14:paraId="466176AE" w14:textId="08CBEA42" w:rsidR="0054300B" w:rsidRDefault="0054300B" w:rsidP="0054300B">
      <w:pPr>
        <w:pStyle w:val="B2"/>
        <w:rPr>
          <w:ins w:id="21" w:author="Roozbeh Atarius-14" w:date="2024-04-04T13:40:00Z"/>
          <w:rFonts w:eastAsia="MS Mincho"/>
          <w:lang w:eastAsia="ja-JP"/>
        </w:rPr>
      </w:pPr>
      <w:ins w:id="22" w:author="Roozbeh Atarius-14" w:date="2024-04-04T13:40:00Z">
        <w:r>
          <w:rPr>
            <w:rFonts w:eastAsia="MS Mincho"/>
            <w:lang w:eastAsia="ja-JP"/>
          </w:rPr>
          <w:t>-</w:t>
        </w:r>
        <w:r>
          <w:rPr>
            <w:rFonts w:eastAsia="MS Mincho"/>
            <w:lang w:eastAsia="ja-JP"/>
          </w:rPr>
          <w:tab/>
          <w:t xml:space="preserve">the </w:t>
        </w:r>
      </w:ins>
      <w:proofErr w:type="spellStart"/>
      <w:ins w:id="23" w:author="Roozbeh Atarius-14" w:date="2024-04-04T13:43:00Z">
        <w:r>
          <w:rPr>
            <w:rFonts w:eastAsia="MS Mincho"/>
            <w:lang w:eastAsia="ja-JP"/>
          </w:rPr>
          <w:t>mappig</w:t>
        </w:r>
        <w:proofErr w:type="spellEnd"/>
        <w:r>
          <w:rPr>
            <w:rFonts w:eastAsia="MS Mincho"/>
            <w:lang w:eastAsia="ja-JP"/>
          </w:rPr>
          <w:t xml:space="preserve"> of the </w:t>
        </w:r>
      </w:ins>
      <w:ins w:id="24" w:author="Roozbeh Atarius-14" w:date="2024-04-04T13:40:00Z">
        <w:r>
          <w:rPr>
            <w:rFonts w:eastAsia="MS Mincho"/>
            <w:lang w:eastAsia="ja-JP"/>
          </w:rPr>
          <w:t>S-NSSAI to be replaced and the corresponding alternative S-NSSAI to the Alternative NSSAI IE,</w:t>
        </w:r>
      </w:ins>
    </w:p>
    <w:p w14:paraId="2412BB51" w14:textId="3E307553" w:rsidR="0054300B" w:rsidRDefault="0054300B" w:rsidP="0054300B">
      <w:pPr>
        <w:pStyle w:val="B1"/>
        <w:rPr>
          <w:ins w:id="25" w:author="Roozbeh Atarius-14" w:date="2024-04-04T13:40:00Z"/>
          <w:lang w:eastAsia="en-GB"/>
        </w:rPr>
      </w:pPr>
      <w:ins w:id="26" w:author="Roozbeh Atarius-14" w:date="2024-04-04T13:40:00Z">
        <w:r>
          <w:rPr>
            <w:rFonts w:eastAsia="MS Mincho"/>
            <w:lang w:eastAsia="ja-JP"/>
          </w:rPr>
          <w:tab/>
        </w:r>
      </w:ins>
      <w:ins w:id="27" w:author="Roozbeh Atarius-14" w:date="2024-04-04T13:43:00Z">
        <w:r>
          <w:rPr>
            <w:rFonts w:eastAsia="MS Mincho"/>
            <w:lang w:eastAsia="ja-JP"/>
          </w:rPr>
          <w:t>in</w:t>
        </w:r>
      </w:ins>
      <w:ins w:id="28" w:author="Roozbeh Atarius-14" w:date="2024-04-04T13:40:00Z">
        <w:r>
          <w:rPr>
            <w:rFonts w:eastAsia="MS Mincho"/>
            <w:lang w:eastAsia="ja-JP"/>
          </w:rPr>
          <w:t xml:space="preserve"> the </w:t>
        </w:r>
        <w:r>
          <w:t xml:space="preserve">REGISTRATION </w:t>
        </w:r>
        <w:r>
          <w:rPr>
            <w:rFonts w:eastAsia="MS Mincho"/>
            <w:lang w:eastAsia="ja-JP"/>
          </w:rPr>
          <w:t>ACCEPT message.</w:t>
        </w:r>
      </w:ins>
    </w:p>
    <w:p w14:paraId="4EF1F918" w14:textId="7DA8DE8D" w:rsidR="00576B41" w:rsidRDefault="00576B41" w:rsidP="0054300B">
      <w:pPr>
        <w:pStyle w:val="B1"/>
        <w:rPr>
          <w:noProof/>
        </w:rPr>
      </w:pPr>
    </w:p>
    <w:p w14:paraId="33EDDB45" w14:textId="77777777" w:rsidR="00576B41" w:rsidRPr="006B5418" w:rsidRDefault="00576B41" w:rsidP="00576B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01BFD5" w14:textId="77777777" w:rsidR="00576B41" w:rsidRDefault="00576B41" w:rsidP="00576B41">
      <w:pPr>
        <w:rPr>
          <w:noProof/>
        </w:rPr>
      </w:pPr>
    </w:p>
    <w:p w14:paraId="29291916" w14:textId="77777777" w:rsidR="00576B41" w:rsidRDefault="00576B41" w:rsidP="00576B4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49699" w14:textId="77777777" w:rsidR="006A3E48" w:rsidRDefault="006A3E48">
      <w:r>
        <w:separator/>
      </w:r>
    </w:p>
  </w:endnote>
  <w:endnote w:type="continuationSeparator" w:id="0">
    <w:p w14:paraId="3820DB13" w14:textId="77777777" w:rsidR="006A3E48" w:rsidRDefault="006A3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F6A52" w14:textId="77777777" w:rsidR="006A3E48" w:rsidRDefault="006A3E48">
      <w:r>
        <w:separator/>
      </w:r>
    </w:p>
  </w:footnote>
  <w:footnote w:type="continuationSeparator" w:id="0">
    <w:p w14:paraId="4C36FBEF" w14:textId="77777777" w:rsidR="006A3E48" w:rsidRDefault="006A3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90B77"/>
    <w:multiLevelType w:val="hybridMultilevel"/>
    <w:tmpl w:val="0C8471B0"/>
    <w:lvl w:ilvl="0" w:tplc="52166E32">
      <w:start w:val="10"/>
      <w:numFmt w:val="bullet"/>
      <w:lvlText w:val="-"/>
      <w:lvlJc w:val="left"/>
      <w:pPr>
        <w:ind w:left="461" w:hanging="360"/>
      </w:pPr>
      <w:rPr>
        <w:rFonts w:ascii="Arial" w:eastAsia="Times New Roman"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6277810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8674B"/>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1E21"/>
    <w:rsid w:val="00374DD4"/>
    <w:rsid w:val="003E1A36"/>
    <w:rsid w:val="00410371"/>
    <w:rsid w:val="00414696"/>
    <w:rsid w:val="00416780"/>
    <w:rsid w:val="004242F1"/>
    <w:rsid w:val="0042640D"/>
    <w:rsid w:val="00453F3E"/>
    <w:rsid w:val="004B75B7"/>
    <w:rsid w:val="005141D9"/>
    <w:rsid w:val="0051580D"/>
    <w:rsid w:val="00520CA3"/>
    <w:rsid w:val="005324E2"/>
    <w:rsid w:val="0054300B"/>
    <w:rsid w:val="00547111"/>
    <w:rsid w:val="005625CB"/>
    <w:rsid w:val="00576B41"/>
    <w:rsid w:val="00592D74"/>
    <w:rsid w:val="005E2C44"/>
    <w:rsid w:val="00621188"/>
    <w:rsid w:val="006257ED"/>
    <w:rsid w:val="00653DE4"/>
    <w:rsid w:val="00665C47"/>
    <w:rsid w:val="00695808"/>
    <w:rsid w:val="006A3E48"/>
    <w:rsid w:val="006B46FB"/>
    <w:rsid w:val="006B5BCF"/>
    <w:rsid w:val="006E21FB"/>
    <w:rsid w:val="006F7EDC"/>
    <w:rsid w:val="00744B31"/>
    <w:rsid w:val="00792342"/>
    <w:rsid w:val="007977A8"/>
    <w:rsid w:val="007B512A"/>
    <w:rsid w:val="007C2097"/>
    <w:rsid w:val="007D6A07"/>
    <w:rsid w:val="007D6A43"/>
    <w:rsid w:val="007F7259"/>
    <w:rsid w:val="008040A8"/>
    <w:rsid w:val="00804359"/>
    <w:rsid w:val="00814720"/>
    <w:rsid w:val="008279FA"/>
    <w:rsid w:val="008626E7"/>
    <w:rsid w:val="00870EE7"/>
    <w:rsid w:val="008863B9"/>
    <w:rsid w:val="008A45A6"/>
    <w:rsid w:val="008D3CCC"/>
    <w:rsid w:val="008F3789"/>
    <w:rsid w:val="008F686C"/>
    <w:rsid w:val="009045DF"/>
    <w:rsid w:val="00904800"/>
    <w:rsid w:val="009148DE"/>
    <w:rsid w:val="00941E30"/>
    <w:rsid w:val="00970280"/>
    <w:rsid w:val="009777D9"/>
    <w:rsid w:val="00991B88"/>
    <w:rsid w:val="009A3C1E"/>
    <w:rsid w:val="009A5753"/>
    <w:rsid w:val="009A579D"/>
    <w:rsid w:val="009B179E"/>
    <w:rsid w:val="009D7DD4"/>
    <w:rsid w:val="009E3297"/>
    <w:rsid w:val="009F734F"/>
    <w:rsid w:val="00A132A2"/>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9615B"/>
    <w:rsid w:val="00EA2F79"/>
    <w:rsid w:val="00EB09B7"/>
    <w:rsid w:val="00EE7D7C"/>
    <w:rsid w:val="00F25D98"/>
    <w:rsid w:val="00F300FB"/>
    <w:rsid w:val="00F41D1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76B41"/>
    <w:rPr>
      <w:rFonts w:ascii="Times New Roman" w:hAnsi="Times New Roman"/>
      <w:lang w:val="en-GB" w:eastAsia="en-US"/>
    </w:rPr>
  </w:style>
  <w:style w:type="character" w:customStyle="1" w:styleId="B1Char">
    <w:name w:val="B1 Char"/>
    <w:link w:val="B1"/>
    <w:qFormat/>
    <w:locked/>
    <w:rsid w:val="00576B41"/>
    <w:rPr>
      <w:rFonts w:ascii="Times New Roman" w:hAnsi="Times New Roman"/>
      <w:lang w:val="en-GB" w:eastAsia="en-US"/>
    </w:rPr>
  </w:style>
  <w:style w:type="character" w:customStyle="1" w:styleId="B2Char">
    <w:name w:val="B2 Char"/>
    <w:link w:val="B2"/>
    <w:qFormat/>
    <w:locked/>
    <w:rsid w:val="00576B41"/>
    <w:rPr>
      <w:rFonts w:ascii="Times New Roman" w:hAnsi="Times New Roman"/>
      <w:lang w:val="en-GB" w:eastAsia="en-US"/>
    </w:rPr>
  </w:style>
  <w:style w:type="character" w:customStyle="1" w:styleId="Heading5Char">
    <w:name w:val="Heading 5 Char"/>
    <w:basedOn w:val="DefaultParagraphFont"/>
    <w:link w:val="Heading5"/>
    <w:rsid w:val="00576B41"/>
    <w:rPr>
      <w:rFonts w:ascii="Arial" w:hAnsi="Arial"/>
      <w:sz w:val="22"/>
      <w:lang w:val="en-GB" w:eastAsia="en-US"/>
    </w:rPr>
  </w:style>
  <w:style w:type="character" w:customStyle="1" w:styleId="B3Car">
    <w:name w:val="B3 Car"/>
    <w:link w:val="B3"/>
    <w:locked/>
    <w:rsid w:val="00576B41"/>
    <w:rPr>
      <w:rFonts w:ascii="Times New Roman" w:hAnsi="Times New Roman"/>
      <w:lang w:val="en-GB" w:eastAsia="en-US"/>
    </w:rPr>
  </w:style>
  <w:style w:type="character" w:customStyle="1" w:styleId="ui-provider">
    <w:name w:val="ui-provider"/>
    <w:basedOn w:val="DefaultParagraphFont"/>
    <w:rsid w:val="009045DF"/>
  </w:style>
  <w:style w:type="paragraph" w:styleId="Revision">
    <w:name w:val="Revision"/>
    <w:hidden/>
    <w:uiPriority w:val="99"/>
    <w:semiHidden/>
    <w:rsid w:val="00904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72861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655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2245</Words>
  <Characters>12797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7</cp:revision>
  <cp:lastPrinted>1900-01-01T08:00:00Z</cp:lastPrinted>
  <dcterms:created xsi:type="dcterms:W3CDTF">2024-03-31T22:42:00Z</dcterms:created>
  <dcterms:modified xsi:type="dcterms:W3CDTF">2024-04-05T17:52:00Z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